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5E0B34">
        <w:trPr>
          <w:trHeight w:val="2880"/>
          <w:jc w:val="center"/>
        </w:trPr>
        <w:tc>
          <w:tcPr>
            <w:tcW w:w="9857" w:type="dxa"/>
          </w:tcPr>
          <w:p w:rsidR="005E0B34" w:rsidRDefault="001D5E2C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_Toc517077556"/>
            <w:bookmarkStart w:id="1" w:name="page1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b/>
                <w:sz w:val="24"/>
                <w:szCs w:val="24"/>
                <w:lang w:eastAsia="zh-CN"/>
              </w:rPr>
              <w:t>6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R1-1903228</w:t>
            </w:r>
          </w:p>
          <w:p w:rsidR="005E0B34" w:rsidRDefault="001D5E2C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Athens, Greece, 25</w:t>
            </w:r>
            <w:r>
              <w:rPr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>
              <w:rPr>
                <w:b/>
                <w:sz w:val="24"/>
                <w:szCs w:val="24"/>
                <w:lang w:val="en-US" w:eastAsia="zh-CN"/>
              </w:rPr>
              <w:t xml:space="preserve"> February – 1</w:t>
            </w:r>
            <w:r>
              <w:rPr>
                <w:b/>
                <w:sz w:val="24"/>
                <w:szCs w:val="24"/>
                <w:vertAlign w:val="superscript"/>
                <w:lang w:val="en-US" w:eastAsia="zh-CN"/>
              </w:rPr>
              <w:t>st</w:t>
            </w:r>
            <w:r>
              <w:rPr>
                <w:b/>
                <w:sz w:val="24"/>
                <w:szCs w:val="24"/>
                <w:lang w:val="en-US" w:eastAsia="zh-CN"/>
              </w:rPr>
              <w:t xml:space="preserve"> March, 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5E0B34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E0B34" w:rsidRDefault="001D5E2C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5E0B34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E0B34" w:rsidRDefault="001D5E2C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5E0B34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E0B34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5E0B34" w:rsidRDefault="005E0B34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5E0B34" w:rsidRDefault="001D5E2C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5E0B34" w:rsidRDefault="001D5E2C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5E0B34" w:rsidRDefault="001D5E2C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5E0B34" w:rsidRDefault="001D5E2C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5E0B34" w:rsidRDefault="001D5E2C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5E0B34" w:rsidRDefault="001D5E2C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5E0B34" w:rsidRDefault="001D5E2C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/>
                      <w:b/>
                      <w:sz w:val="32"/>
                      <w:lang w:eastAsia="zh-CN"/>
                    </w:rPr>
                    <w:t>4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5E0B34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5E0B34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5E0B34" w:rsidRDefault="001D5E2C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5E0B34">
              <w:tc>
                <w:tcPr>
                  <w:tcW w:w="9589" w:type="dxa"/>
                  <w:gridSpan w:val="9"/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5E0B34" w:rsidRDefault="005E0B34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5E0B34">
              <w:tc>
                <w:tcPr>
                  <w:tcW w:w="2835" w:type="dxa"/>
                </w:tcPr>
                <w:p w:rsidR="005E0B34" w:rsidRDefault="001D5E2C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5E0B34" w:rsidRDefault="001D5E2C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5E0B34" w:rsidRDefault="005E0B34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5E0B34" w:rsidRDefault="001D5E2C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5E0B34" w:rsidRDefault="001D5E2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5E0B34" w:rsidRDefault="001D5E2C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5E0B34" w:rsidRDefault="001D5E2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5E0B34" w:rsidRDefault="001D5E2C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5E0B34" w:rsidRDefault="005E0B34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5E0B34" w:rsidRDefault="005E0B34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5E0B34">
              <w:tc>
                <w:tcPr>
                  <w:tcW w:w="9641" w:type="dxa"/>
                  <w:gridSpan w:val="11"/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E0B34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E0B34" w:rsidRDefault="001D5E2C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E0B34" w:rsidRDefault="001D5E2C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Draft CR on obtaining P0_Nominal for virtual PHR on SCell without RACH</w:t>
                  </w:r>
                </w:p>
              </w:tc>
            </w:tr>
            <w:tr w:rsidR="005E0B34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E0B34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E0B34" w:rsidRDefault="001D5E2C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E0B34" w:rsidRDefault="001D5E2C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5E0B34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E0B34" w:rsidRDefault="001D5E2C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E0B34" w:rsidRDefault="001D5E2C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</w:p>
              </w:tc>
            </w:tr>
            <w:tr w:rsidR="005E0B34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E0B34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E0B34" w:rsidRDefault="001D5E2C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5E0B34" w:rsidRDefault="001D5E2C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5E0B34" w:rsidRDefault="005E0B34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5E0B34" w:rsidRDefault="001D5E2C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E0B34" w:rsidRDefault="001D5E2C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  <w:lang w:val="en-US"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9</w:t>
                  </w:r>
                </w:p>
              </w:tc>
            </w:tr>
            <w:tr w:rsidR="005E0B34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E0B34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E0B34" w:rsidRDefault="001D5E2C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5E0B34" w:rsidRDefault="001D5E2C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5E0B34" w:rsidRDefault="001D5E2C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E0B34" w:rsidRDefault="001D5E2C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5E0B34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5E0B34" w:rsidRDefault="001D5E2C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5E0B34" w:rsidRDefault="001D5E2C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5E0B34" w:rsidRDefault="001D5E2C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5E0B34">
              <w:tc>
                <w:tcPr>
                  <w:tcW w:w="1843" w:type="dxa"/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E0B34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E0B34" w:rsidRDefault="001D5E2C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E0B34" w:rsidRDefault="001D5E2C" w:rsidP="001A3FBB">
                  <w:pPr>
                    <w:spacing w:after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In TS38.213, for virtual type1 PHR, cell specific target received power is obtained via </w:t>
                  </w:r>
                  <w:r>
                    <w:t xml:space="preserve"> </w:t>
                  </w:r>
                  <w:r>
                    <w:rPr>
                      <w:position w:val="-12"/>
                    </w:rPr>
                    <w:object w:dxaOrig="1878" w:dyaOrig="31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94.05pt;height:15.8pt" o:ole="">
                        <v:imagedata r:id="rId13" o:title=""/>
                      </v:shape>
                      <o:OLEObject Type="Embed" ProgID="Equation.3" ShapeID="_x0000_i1025" DrawAspect="Content" ObjectID="_1612173517" r:id="rId14"/>
                    </w:object>
                  </w:r>
                  <w:r>
                    <w:t xml:space="preserve">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which is used for Msg3 and defined as </w:t>
                  </w:r>
                </w:p>
                <w:p w:rsidR="005E0B34" w:rsidRDefault="001D5E2C" w:rsidP="001A3FBB">
                  <w:pPr>
                    <w:pStyle w:val="ListParagraph2"/>
                    <w:numPr>
                      <w:ilvl w:val="0"/>
                      <w:numId w:val="1"/>
                    </w:numPr>
                    <w:spacing w:after="0"/>
                    <w:ind w:left="357" w:firstLineChars="0" w:hanging="357"/>
                    <w:rPr>
                      <w:rFonts w:eastAsia="宋体"/>
                      <w:i/>
                      <w:iCs/>
                      <w:lang w:val="en-US" w:eastAsia="zh-CN"/>
                    </w:rPr>
                  </w:pPr>
                  <w:r>
                    <w:rPr>
                      <w:position w:val="-12"/>
                    </w:rPr>
                    <w:object w:dxaOrig="3882" w:dyaOrig="313">
                      <v:shape id="_x0000_i1026" type="#_x0000_t75" style="width:193.95pt;height:15.8pt" o:ole="">
                        <v:imagedata r:id="rId15" o:title=""/>
                      </v:shape>
                      <o:OLEObject Type="Embed" ProgID="Equation.3" ShapeID="_x0000_i1026" DrawAspect="Content" ObjectID="_1612173518" r:id="rId16"/>
                    </w:object>
                  </w:r>
                  <w:r>
                    <w:t xml:space="preserve">, where the parameter </w:t>
                  </w:r>
                  <w:r>
                    <w:rPr>
                      <w:i/>
                    </w:rPr>
                    <w:t>preambleReceivedTargetPower</w:t>
                  </w:r>
                  <w:r>
                    <w:t xml:space="preserve"> [1</w:t>
                  </w:r>
                  <w:r>
                    <w:rPr>
                      <w:lang w:val="en-US"/>
                    </w:rPr>
                    <w:t>1</w:t>
                  </w:r>
                  <w:r>
                    <w:t>, TS 38.3</w:t>
                  </w:r>
                  <w:r>
                    <w:rPr>
                      <w:lang w:val="en-US"/>
                    </w:rPr>
                    <w:t>2</w:t>
                  </w:r>
                  <w:r>
                    <w:t>1] (</w:t>
                  </w:r>
                  <w:r>
                    <w:rPr>
                      <w:lang w:val="en-US"/>
                    </w:rPr>
                    <w:t xml:space="preserve">for </w:t>
                  </w:r>
                  <w:r>
                    <w:rPr>
                      <w:position w:val="-12"/>
                    </w:rPr>
                    <w:object w:dxaOrig="576" w:dyaOrig="275">
                      <v:shape id="_x0000_i1027" type="#_x0000_t75" style="width:28.7pt;height:13.75pt" o:ole="">
                        <v:imagedata r:id="rId17" o:title=""/>
                      </v:shape>
                      <o:OLEObject Type="Embed" ProgID="Equation.3" ShapeID="_x0000_i1027" DrawAspect="Content" ObjectID="_1612173519" r:id="rId18"/>
                    </w:object>
                  </w:r>
                  <w:r>
                    <w:t>) and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i/>
                    </w:rPr>
                    <w:t>msg3-DeltaPreamble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 xml:space="preserve">(for </w:t>
                  </w:r>
                  <w:r>
                    <w:rPr>
                      <w:position w:val="-12"/>
                    </w:rPr>
                    <w:object w:dxaOrig="1165" w:dyaOrig="326">
                      <v:shape id="_x0000_i1028" type="#_x0000_t75" style="width:58.25pt;height:16.25pt" o:ole="">
                        <v:imagedata r:id="rId19" o:title=""/>
                      </v:shape>
                      <o:OLEObject Type="Embed" ProgID="Equation.3" ShapeID="_x0000_i1028" DrawAspect="Content" ObjectID="_1612173520" r:id="rId20"/>
                    </w:object>
                  </w:r>
                  <w:r>
                    <w:rPr>
                      <w:lang w:val="en-US"/>
                    </w:rPr>
                    <w:t>)</w:t>
                  </w:r>
                  <w:r>
                    <w:t xml:space="preserve"> are </w:t>
                  </w:r>
                  <w:r>
                    <w:rPr>
                      <w:lang w:val="en-US"/>
                    </w:rPr>
                    <w:t>provided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by</w:t>
                  </w:r>
                  <w:r>
                    <w:t xml:space="preserve"> higher layers, or </w:t>
                  </w:r>
                  <w:r w:rsidR="001A3FBB">
                    <w:rPr>
                      <w:position w:val="-14"/>
                    </w:rPr>
                    <w:object w:dxaOrig="1680" w:dyaOrig="340">
                      <v:shape id="_x0000_i1029" type="#_x0000_t75" style="width:84.05pt;height:17.05pt" o:ole="">
                        <v:imagedata r:id="rId21" o:title=""/>
                      </v:shape>
                      <o:OLEObject Type="Embed" ProgID="Equation.3" ShapeID="_x0000_i1029" DrawAspect="Content" ObjectID="_1612173521" r:id="rId22"/>
                    </w:object>
                  </w:r>
                  <w:r>
                    <w:t xml:space="preserve"> dB if </w:t>
                  </w:r>
                  <w:r>
                    <w:rPr>
                      <w:i/>
                    </w:rPr>
                    <w:t>msg3-DeltaPreamble</w:t>
                  </w:r>
                  <w:r>
                    <w:rPr>
                      <w:iCs/>
                    </w:rPr>
                    <w:t xml:space="preserve"> is not provided</w:t>
                  </w:r>
                  <w:r>
                    <w:t xml:space="preserve">, for </w:t>
                  </w:r>
                  <w:r>
                    <w:rPr>
                      <w:lang w:val="en-US"/>
                    </w:rPr>
                    <w:t xml:space="preserve">carrier </w:t>
                  </w:r>
                  <w:r w:rsidR="001A3FBB">
                    <w:rPr>
                      <w:iCs/>
                      <w:position w:val="-10"/>
                    </w:rPr>
                    <w:object w:dxaOrig="220" w:dyaOrig="279">
                      <v:shape id="_x0000_i1030" type="#_x0000_t75" style="width:10.8pt;height:14.15pt" o:ole="">
                        <v:imagedata r:id="rId23" o:title=""/>
                      </v:shape>
                      <o:OLEObject Type="Embed" ProgID="Equation.3" ShapeID="_x0000_i1030" DrawAspect="Content" ObjectID="_1612173522" r:id="rId24"/>
                    </w:object>
                  </w:r>
                  <w:r>
                    <w:rPr>
                      <w:iCs/>
                      <w:lang w:val="en-US"/>
                    </w:rPr>
                    <w:t xml:space="preserve"> of </w:t>
                  </w:r>
                  <w:r>
                    <w:t xml:space="preserve">serving cell </w:t>
                  </w:r>
                  <w:r w:rsidR="001A3FBB">
                    <w:rPr>
                      <w:iCs/>
                      <w:position w:val="-6"/>
                    </w:rPr>
                    <w:object w:dxaOrig="160" w:dyaOrig="200">
                      <v:shape id="_x0000_i1031" type="#_x0000_t75" style="width:7.9pt;height:10pt" o:ole="">
                        <v:imagedata r:id="rId25" o:title=""/>
                      </v:shape>
                      <o:OLEObject Type="Embed" ProgID="Equation.3" ShapeID="_x0000_i1031" DrawAspect="Content" ObjectID="_1612173523" r:id="rId26"/>
                    </w:object>
                  </w:r>
                  <w:r>
                    <w:rPr>
                      <w:rFonts w:eastAsia="宋体" w:hint="eastAsia"/>
                      <w:iCs/>
                      <w:position w:val="-6"/>
                      <w:lang w:val="en-US" w:eastAsia="zh-CN"/>
                    </w:rPr>
                    <w:t>.</w:t>
                  </w:r>
                </w:p>
                <w:p w:rsidR="005E0B34" w:rsidRDefault="001D5E2C" w:rsidP="001A3FBB">
                  <w:pPr>
                    <w:spacing w:after="0"/>
                    <w:rPr>
                      <w:rFonts w:eastAsia="宋体"/>
                      <w:i/>
                      <w:iCs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Since </w:t>
                  </w:r>
                  <w:r>
                    <w:rPr>
                      <w:rFonts w:eastAsia="宋体"/>
                      <w:lang w:val="en-US" w:eastAsia="zh-CN"/>
                    </w:rPr>
                    <w:t>t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here is no need to configure RACH on all serving cells, </w:t>
                  </w:r>
                  <w:r>
                    <w:rPr>
                      <w:rFonts w:eastAsia="宋体"/>
                      <w:lang w:val="en-US" w:eastAsia="zh-CN"/>
                    </w:rPr>
                    <w:t>f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or those serving cells which have no RACH configured, the UE </w:t>
                  </w:r>
                  <w:r>
                    <w:rPr>
                      <w:rFonts w:eastAsia="宋体"/>
                      <w:lang w:val="en-US" w:eastAsia="zh-CN"/>
                    </w:rPr>
                    <w:t xml:space="preserve">can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NOT get </w:t>
                  </w:r>
                  <w:r>
                    <w:t xml:space="preserve">the parameter </w:t>
                  </w:r>
                  <w:r>
                    <w:rPr>
                      <w:i/>
                    </w:rPr>
                    <w:t>preambleReceivedTargetPower</w:t>
                  </w:r>
                  <w:r>
                    <w:t xml:space="preserve"> [1</w:t>
                  </w:r>
                  <w:r>
                    <w:rPr>
                      <w:lang w:val="en-US"/>
                    </w:rPr>
                    <w:t>1</w:t>
                  </w:r>
                  <w:r>
                    <w:t>, TS 38.3</w:t>
                  </w:r>
                  <w:r>
                    <w:rPr>
                      <w:lang w:val="en-US"/>
                    </w:rPr>
                    <w:t>2</w:t>
                  </w:r>
                  <w:r>
                    <w:t>1] (</w:t>
                  </w:r>
                  <w:r>
                    <w:rPr>
                      <w:lang w:val="en-US"/>
                    </w:rPr>
                    <w:t xml:space="preserve">for </w:t>
                  </w:r>
                  <w:r>
                    <w:rPr>
                      <w:position w:val="-12"/>
                    </w:rPr>
                    <w:object w:dxaOrig="576" w:dyaOrig="275">
                      <v:shape id="_x0000_i1032" type="#_x0000_t75" style="width:28.7pt;height:13.75pt" o:ole="">
                        <v:imagedata r:id="rId17" o:title=""/>
                      </v:shape>
                      <o:OLEObject Type="Embed" ProgID="Equation.3" ShapeID="_x0000_i1032" DrawAspect="Content" ObjectID="_1612173524" r:id="rId27"/>
                    </w:object>
                  </w:r>
                  <w:r>
                    <w:t>)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. </w:t>
                  </w:r>
                </w:p>
                <w:p w:rsidR="005E0B34" w:rsidRDefault="001D5E2C">
                  <w:pPr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It is proposed to address the issue as follows:</w:t>
                  </w:r>
                </w:p>
                <w:p w:rsidR="005E0B34" w:rsidRDefault="001D5E2C">
                  <w:pPr>
                    <w:spacing w:afterLines="50" w:after="120"/>
                    <w:ind w:leftChars="200" w:left="600" w:hangingChars="100" w:hanging="20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-  For </w:t>
                  </w:r>
                  <w:r>
                    <w:rPr>
                      <w:rFonts w:eastAsia="宋体"/>
                      <w:lang w:val="en-US" w:eastAsia="zh-CN"/>
                    </w:rPr>
                    <w:t xml:space="preserve">a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serving cell which </w:t>
                  </w:r>
                  <w:r>
                    <w:rPr>
                      <w:rFonts w:eastAsia="宋体"/>
                      <w:lang w:val="en-US" w:eastAsia="zh-CN"/>
                    </w:rPr>
                    <w:t xml:space="preserve">does not </w:t>
                  </w:r>
                  <w:r>
                    <w:rPr>
                      <w:rFonts w:eastAsia="宋体" w:hint="eastAsia"/>
                      <w:lang w:val="en-US" w:eastAsia="zh-CN"/>
                    </w:rPr>
                    <w:t>ha</w:t>
                  </w:r>
                  <w:r>
                    <w:rPr>
                      <w:rFonts w:eastAsia="宋体"/>
                      <w:lang w:val="en-US" w:eastAsia="zh-CN"/>
                    </w:rPr>
                    <w:t xml:space="preserve">ve </w:t>
                  </w:r>
                  <w:r>
                    <w:rPr>
                      <w:rFonts w:eastAsia="宋体" w:hint="eastAsia"/>
                      <w:i/>
                      <w:iCs/>
                      <w:lang w:eastAsia="sv-SE"/>
                    </w:rPr>
                    <w:t>preambleReceivedTargetPower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 xml:space="preserve">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configured, the UE </w:t>
                  </w:r>
                  <w:r>
                    <w:rPr>
                      <w:rFonts w:eastAsia="宋体"/>
                      <w:lang w:val="en-US" w:eastAsia="zh-CN"/>
                    </w:rPr>
                    <w:t xml:space="preserve">shall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use the parameter </w:t>
                  </w:r>
                  <w:r w:rsidR="001A3FBB">
                    <w:rPr>
                      <w:rFonts w:eastAsia="宋体" w:hint="eastAsia"/>
                      <w:position w:val="-14"/>
                      <w:lang w:val="en-US" w:eastAsia="zh-CN"/>
                    </w:rPr>
                    <w:object w:dxaOrig="2079" w:dyaOrig="340">
                      <v:shape id="_x0000_i1033" type="#_x0000_t75" style="width:104.05pt;height:17.05pt" o:ole="">
                        <v:imagedata r:id="rId28" o:title=""/>
                      </v:shape>
                      <o:OLEObject Type="Embed" ProgID="Equation.3" ShapeID="_x0000_i1033" DrawAspect="Content" ObjectID="_1612173525" r:id="rId29"/>
                    </w:object>
                  </w:r>
                  <w:r>
                    <w:rPr>
                      <w:rFonts w:eastAsia="宋体" w:hint="eastAsia"/>
                      <w:position w:val="-12"/>
                      <w:lang w:val="en-US" w:eastAsia="zh-CN"/>
                    </w:rPr>
                    <w:t xml:space="preserve">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for non SUL carrier </w:t>
                  </w:r>
                  <w:r>
                    <w:rPr>
                      <w:position w:val="-10"/>
                    </w:rPr>
                    <w:object w:dxaOrig="263" w:dyaOrig="301">
                      <v:shape id="_x0000_i1034" type="#_x0000_t75" style="width:13.3pt;height:15pt" o:ole="">
                        <v:imagedata r:id="rId30" o:title=""/>
                      </v:shape>
                      <o:OLEObject Type="Embed" ProgID="Equation.DSMT4" ShapeID="_x0000_i1034" DrawAspect="Content" ObjectID="_1612173526" r:id="rId31"/>
                    </w:objec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and primary cell </w:t>
                  </w:r>
                  <w:r>
                    <w:rPr>
                      <w:position w:val="-6"/>
                    </w:rPr>
                    <w:object w:dxaOrig="225" w:dyaOrig="263">
                      <v:shape id="_x0000_i1035" type="#_x0000_t75" style="width:11.25pt;height:13.3pt" o:ole="">
                        <v:imagedata r:id="rId32" o:title=""/>
                      </v:shape>
                      <o:OLEObject Type="Embed" ProgID="Equation.DSMT4" ShapeID="_x0000_i1035" DrawAspect="Content" ObjectID="_1612173527" r:id="rId33"/>
                    </w:objec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 xml:space="preserve">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for virtual </w:t>
                  </w:r>
                  <w:r>
                    <w:rPr>
                      <w:rFonts w:eastAsia="宋体"/>
                      <w:lang w:val="en-US" w:eastAsia="zh-CN"/>
                    </w:rPr>
                    <w:t xml:space="preserve">PUSCH </w:t>
                  </w:r>
                  <w:r>
                    <w:rPr>
                      <w:rFonts w:eastAsia="宋体" w:hint="eastAsia"/>
                      <w:lang w:val="en-US" w:eastAsia="zh-CN"/>
                    </w:rPr>
                    <w:t>PHR calculation.</w:t>
                  </w:r>
                </w:p>
              </w:tc>
            </w:tr>
            <w:tr w:rsidR="005E0B34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E0B34" w:rsidRDefault="001D5E2C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E0B34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E0B34" w:rsidRDefault="001D5E2C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E0B34" w:rsidRDefault="001D5E2C" w:rsidP="00AB687C">
                  <w:pPr>
                    <w:pStyle w:val="ListParagraph1"/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Adding the sentence for the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serving cells which have no </w:t>
                  </w:r>
                  <w:r>
                    <w:rPr>
                      <w:rFonts w:eastAsia="宋体" w:hint="eastAsia"/>
                      <w:i/>
                      <w:iCs/>
                      <w:lang w:eastAsia="sv-SE"/>
                    </w:rPr>
                    <w:t>preambleReceivedTargetPower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 xml:space="preserve"> </w:t>
                  </w:r>
                  <w:r>
                    <w:rPr>
                      <w:rFonts w:eastAsia="宋体" w:hint="eastAsia"/>
                      <w:lang w:val="en-US" w:eastAsia="zh-CN"/>
                    </w:rPr>
                    <w:t>configured.</w:t>
                  </w:r>
                </w:p>
              </w:tc>
            </w:tr>
            <w:tr w:rsidR="005E0B34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5E0B34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E0B34" w:rsidRDefault="001D5E2C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E0B34" w:rsidRDefault="001D5E2C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For </w:t>
                  </w:r>
                  <w:r>
                    <w:rPr>
                      <w:rFonts w:eastAsia="宋体"/>
                      <w:lang w:val="en-US" w:eastAsia="zh-CN"/>
                    </w:rPr>
                    <w:t>a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serving cells which ha</w:t>
                  </w:r>
                  <w:r>
                    <w:rPr>
                      <w:rFonts w:eastAsia="宋体"/>
                      <w:lang w:val="en-US" w:eastAsia="zh-CN"/>
                    </w:rPr>
                    <w:t>s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no RACH configured, the UE can</w:t>
                  </w:r>
                  <w:r>
                    <w:rPr>
                      <w:rFonts w:eastAsia="宋体"/>
                      <w:lang w:val="en-US" w:eastAsia="zh-CN"/>
                    </w:rPr>
                    <w:t xml:space="preserve">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NOT get </w:t>
                  </w:r>
                  <w:r>
                    <w:t>the parameter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to calculate </w:t>
                  </w:r>
                  <w:r>
                    <w:rPr>
                      <w:rFonts w:eastAsia="宋体"/>
                      <w:lang w:val="en-US" w:eastAsia="zh-CN"/>
                    </w:rPr>
                    <w:t xml:space="preserve">the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virtual </w:t>
                  </w:r>
                  <w:r>
                    <w:rPr>
                      <w:rFonts w:eastAsia="宋体"/>
                      <w:lang w:val="en-US" w:eastAsia="zh-CN"/>
                    </w:rPr>
                    <w:t xml:space="preserve">PUSCH </w:t>
                  </w:r>
                  <w:r>
                    <w:rPr>
                      <w:rFonts w:eastAsia="宋体" w:hint="eastAsia"/>
                      <w:lang w:val="en-US" w:eastAsia="zh-CN"/>
                    </w:rPr>
                    <w:t>PHR.</w:t>
                  </w:r>
                </w:p>
              </w:tc>
            </w:tr>
            <w:tr w:rsidR="005E0B34">
              <w:tc>
                <w:tcPr>
                  <w:tcW w:w="2268" w:type="dxa"/>
                  <w:gridSpan w:val="2"/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E0B34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E0B34" w:rsidRDefault="001D5E2C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E0B34" w:rsidRDefault="001D5E2C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7.7.1</w:t>
                  </w:r>
                </w:p>
              </w:tc>
            </w:tr>
            <w:tr w:rsidR="005E0B34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E0B34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E0B34" w:rsidRDefault="005E0B34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E0B34" w:rsidRDefault="001D5E2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5E0B34" w:rsidRDefault="001D5E2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5E0B34" w:rsidRDefault="005E0B34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5E0B34" w:rsidRDefault="005E0B34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5E0B34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E0B34" w:rsidRDefault="001D5E2C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5E0B34" w:rsidRDefault="005E0B34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E0B34" w:rsidRDefault="001D5E2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5E0B34" w:rsidRDefault="001D5E2C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E0B34" w:rsidRDefault="001D5E2C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5E0B34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E0B34" w:rsidRDefault="001D5E2C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5E0B34" w:rsidRDefault="005E0B34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E0B34" w:rsidRDefault="001D5E2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5E0B34" w:rsidRDefault="001D5E2C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E0B34" w:rsidRDefault="001D5E2C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5E0B34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E0B34" w:rsidRDefault="001D5E2C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5E0B34" w:rsidRDefault="005E0B34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E0B34" w:rsidRDefault="001D5E2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5E0B34" w:rsidRDefault="001D5E2C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E0B34" w:rsidRDefault="001D5E2C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5E0B34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E0B34" w:rsidRDefault="005E0B34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5E0B34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E0B34" w:rsidRDefault="001D5E2C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E0B34" w:rsidRDefault="005E0B34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5E0B34" w:rsidRDefault="005E0B34"/>
        </w:tc>
      </w:tr>
    </w:tbl>
    <w:p w:rsidR="005E0B34" w:rsidRDefault="001D5E2C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3" w:name="_Toc524727095"/>
      <w:bookmarkEnd w:id="0"/>
      <w:bookmarkEnd w:id="1"/>
    </w:p>
    <w:p w:rsidR="005E0B34" w:rsidRDefault="001D5E2C">
      <w:pPr>
        <w:pStyle w:val="Heading3"/>
      </w:pPr>
      <w:bookmarkStart w:id="4" w:name="_Toc535263177"/>
      <w:bookmarkStart w:id="5" w:name="_Toc525748082"/>
      <w:bookmarkEnd w:id="3"/>
      <w:r>
        <w:lastRenderedPageBreak/>
        <w:t>7.7.1</w:t>
      </w:r>
      <w:r>
        <w:tab/>
        <w:t>Type 1 PH report</w:t>
      </w:r>
      <w:bookmarkEnd w:id="4"/>
    </w:p>
    <w:p w:rsidR="005E0B34" w:rsidRDefault="001D5E2C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5E0B34" w:rsidRDefault="001D5E2C">
      <w:r>
        <w:t xml:space="preserve">If the UE determines that </w:t>
      </w:r>
      <w:r>
        <w:rPr>
          <w:lang w:eastAsia="ko-KR"/>
        </w:rPr>
        <w:t>a Type 1 power headroom report for an activated serving cell is based on a reference PUSCH transmission</w:t>
      </w:r>
      <w:r>
        <w:t xml:space="preserve"> then, for</w:t>
      </w:r>
      <w:r>
        <w:rPr>
          <w:lang w:val="en-US" w:eastAsia="zh-CN"/>
        </w:rPr>
        <w:t xml:space="preserve"> PUSCH transmission occasion </w:t>
      </w:r>
      <w:r>
        <w:rPr>
          <w:position w:val="-6"/>
        </w:rPr>
        <w:object w:dxaOrig="150" w:dyaOrig="275">
          <v:shape id="_x0000_i1036" type="#_x0000_t75" style="width:7.5pt;height:13.75pt" o:ole="">
            <v:imagedata r:id="rId34" o:title=""/>
          </v:shape>
          <o:OLEObject Type="Embed" ProgID="Equation.3" ShapeID="_x0000_i1036" DrawAspect="Content" ObjectID="_1612173528" r:id="rId35"/>
        </w:object>
      </w:r>
      <w:r>
        <w:rPr>
          <w:lang w:val="en-US" w:eastAsia="zh-CN"/>
        </w:rPr>
        <w:t xml:space="preserve">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75" w:dyaOrig="275">
          <v:shape id="_x0000_i1037" type="#_x0000_t75" style="width:13.75pt;height:13.75pt" o:ole="">
            <v:imagedata r:id="rId36" o:title=""/>
          </v:shape>
          <o:OLEObject Type="Embed" ProgID="Equation.3" ShapeID="_x0000_i1037" DrawAspect="Content" ObjectID="_1612173529" r:id="rId37"/>
        </w:object>
      </w:r>
      <w:r>
        <w:rPr>
          <w:iCs/>
        </w:rPr>
        <w:t xml:space="preserve"> of </w:t>
      </w:r>
      <w:r>
        <w:rPr>
          <w:lang w:val="en-US" w:eastAsia="zh-CN"/>
        </w:rPr>
        <w:t xml:space="preserve">carrier </w:t>
      </w:r>
      <w:r>
        <w:rPr>
          <w:position w:val="-10"/>
        </w:rPr>
        <w:object w:dxaOrig="275" w:dyaOrig="275">
          <v:shape id="_x0000_i1038" type="#_x0000_t75" style="width:13.75pt;height:13.75pt" o:ole="">
            <v:imagedata r:id="rId38" o:title=""/>
          </v:shape>
          <o:OLEObject Type="Embed" ProgID="Equation.3" ShapeID="_x0000_i1038" DrawAspect="Content" ObjectID="_1612173530" r:id="rId39"/>
        </w:object>
      </w:r>
      <w:r>
        <w:rPr>
          <w:lang w:val="en-US" w:eastAsia="zh-CN"/>
        </w:rPr>
        <w:t xml:space="preserve"> of serving cell </w:t>
      </w:r>
      <w:r>
        <w:rPr>
          <w:position w:val="-6"/>
        </w:rPr>
        <w:object w:dxaOrig="225" w:dyaOrig="238">
          <v:shape id="_x0000_i1039" type="#_x0000_t75" style="width:11.25pt;height:12.05pt" o:ole="">
            <v:imagedata r:id="rId40" o:title=""/>
          </v:shape>
          <o:OLEObject Type="Embed" ProgID="Equation.3" ShapeID="_x0000_i1039" DrawAspect="Content" ObjectID="_1612173531" r:id="rId41"/>
        </w:object>
      </w:r>
      <w:r>
        <w:t>, the UE computes the Type 1 power headroom report as</w:t>
      </w:r>
    </w:p>
    <w:p w:rsidR="005E0B34" w:rsidRDefault="001D5E2C">
      <w:pPr>
        <w:pStyle w:val="EQ"/>
      </w:pPr>
      <w:r>
        <w:tab/>
      </w:r>
      <w:r>
        <w:rPr>
          <w:position w:val="-12"/>
        </w:rPr>
        <w:object w:dxaOrig="7200" w:dyaOrig="363">
          <v:shape id="_x0000_i1040" type="#_x0000_t75" style="width:5in;height:18.3pt" o:ole="">
            <v:imagedata r:id="rId42" o:title=""/>
          </v:shape>
          <o:OLEObject Type="Embed" ProgID="Equation.3" ShapeID="_x0000_i1040" DrawAspect="Content" ObjectID="_1612173532" r:id="rId43"/>
        </w:object>
      </w:r>
      <w:r>
        <w:t xml:space="preserve"> [dB]</w:t>
      </w:r>
    </w:p>
    <w:p w:rsidR="005E0B34" w:rsidRDefault="001D5E2C">
      <w:r>
        <w:t xml:space="preserve">where </w:t>
      </w:r>
      <w:r>
        <w:rPr>
          <w:position w:val="-14"/>
        </w:rPr>
        <w:object w:dxaOrig="864" w:dyaOrig="351">
          <v:shape id="_x0000_i1041" type="#_x0000_t75" style="width:43.3pt;height:17.5pt" o:ole="">
            <v:imagedata r:id="rId44" o:title=""/>
          </v:shape>
          <o:OLEObject Type="Embed" ProgID="Equation.3" ShapeID="_x0000_i1041" DrawAspect="Content" ObjectID="_1612173533" r:id="rId45"/>
        </w:object>
      </w:r>
      <w:r>
        <w:t xml:space="preserve"> is computed assuming MPR=0 dB, A-MPR=0 dB, P-MPR=0 dB.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val="en-US" w:bidi="bn-IN"/>
        </w:rPr>
        <w:t>C</w:t>
      </w:r>
      <w:r>
        <w:t xml:space="preserve"> = 0 dB. MPR, A-MPR, P-MPR and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val="en-US" w:bidi="bn-IN"/>
        </w:rPr>
        <w:t>C</w:t>
      </w:r>
      <w:r>
        <w:t xml:space="preserve"> are defined in [</w:t>
      </w:r>
      <w:r>
        <w:rPr>
          <w:lang w:val="en-US"/>
        </w:rPr>
        <w:t>8-1</w:t>
      </w:r>
      <w:r>
        <w:t xml:space="preserve">, TS 38.101-1] </w:t>
      </w:r>
      <w:r>
        <w:rPr>
          <w:lang w:val="en-US"/>
        </w:rPr>
        <w:t>and [8-2, TS38.101-2]</w:t>
      </w:r>
      <w:r>
        <w:t xml:space="preserve">. The remaining parameters are defined in Subclause 7.1.1 where </w:t>
      </w:r>
      <w:r>
        <w:rPr>
          <w:position w:val="-12"/>
        </w:rPr>
        <w:object w:dxaOrig="1315" w:dyaOrig="326">
          <v:shape id="_x0000_i1042" type="#_x0000_t75" style="width:65.75pt;height:16.25pt" o:ole="">
            <v:imagedata r:id="rId46" o:title=""/>
          </v:shape>
          <o:OLEObject Type="Embed" ProgID="Equation.3" ShapeID="_x0000_i1042" DrawAspect="Content" ObjectID="_1612173534" r:id="rId47"/>
        </w:object>
      </w:r>
      <w:r>
        <w:t xml:space="preserve"> and </w:t>
      </w:r>
      <w:r>
        <w:rPr>
          <w:position w:val="-12"/>
        </w:rPr>
        <w:object w:dxaOrig="726" w:dyaOrig="351">
          <v:shape id="_x0000_i1043" type="#_x0000_t75" style="width:36.2pt;height:17.5pt" o:ole="">
            <v:imagedata r:id="rId48" o:title=""/>
          </v:shape>
          <o:OLEObject Type="Embed" ProgID="Equation.3" ShapeID="_x0000_i1043" DrawAspect="Content" ObjectID="_1612173535" r:id="rId49"/>
        </w:object>
      </w:r>
      <w:r>
        <w:t xml:space="preserve"> are obtained using </w:t>
      </w:r>
      <w:r>
        <w:rPr>
          <w:position w:val="-12"/>
        </w:rPr>
        <w:object w:dxaOrig="1878" w:dyaOrig="313">
          <v:shape id="_x0000_i1044" type="#_x0000_t75" style="width:94.05pt;height:15.8pt" o:ole="">
            <v:imagedata r:id="rId13" o:title=""/>
          </v:shape>
          <o:OLEObject Type="Embed" ProgID="Equation.3" ShapeID="_x0000_i1044" DrawAspect="Content" ObjectID="_1612173536" r:id="rId50"/>
        </w:object>
      </w:r>
      <w:r>
        <w:t xml:space="preserve"> and </w:t>
      </w:r>
      <w:r>
        <w:rPr>
          <w:i/>
        </w:rPr>
        <w:t>p0-PUSCH-AlphaSetId</w:t>
      </w:r>
      <w:r>
        <w:t xml:space="preserve"> </w:t>
      </w:r>
      <w:r>
        <w:rPr>
          <w:i/>
        </w:rPr>
        <w:t xml:space="preserve">= </w:t>
      </w:r>
      <w:r>
        <w:t>0</w:t>
      </w:r>
      <w:r>
        <w:rPr>
          <w:iCs/>
        </w:rPr>
        <w:t xml:space="preserve">, </w:t>
      </w:r>
      <w:r>
        <w:rPr>
          <w:position w:val="-12"/>
        </w:rPr>
        <w:object w:dxaOrig="1002" w:dyaOrig="351">
          <v:shape id="_x0000_i1045" type="#_x0000_t75" style="width:49.95pt;height:17.5pt" o:ole="">
            <v:imagedata r:id="rId51" o:title=""/>
          </v:shape>
          <o:OLEObject Type="Embed" ProgID="Equation.3" ShapeID="_x0000_i1045" DrawAspect="Content" ObjectID="_1612173537" r:id="rId52"/>
        </w:object>
      </w:r>
      <w:r>
        <w:t xml:space="preserve"> is obtained using </w:t>
      </w:r>
      <w:r>
        <w:rPr>
          <w:i/>
        </w:rPr>
        <w:t xml:space="preserve">PathlossReferenceRS-Id = </w:t>
      </w:r>
      <w:r>
        <w:t xml:space="preserve">0, and </w:t>
      </w:r>
      <w:r>
        <w:rPr>
          <w:position w:val="-6"/>
        </w:rPr>
        <w:object w:dxaOrig="438" w:dyaOrig="275">
          <v:shape id="_x0000_i1046" type="#_x0000_t75" style="width:22.05pt;height:13.75pt" o:ole="">
            <v:imagedata r:id="rId53" o:title=""/>
          </v:shape>
          <o:OLEObject Type="Embed" ProgID="Equation.3" ShapeID="_x0000_i1046" DrawAspect="Content" ObjectID="_1612173538" r:id="rId54"/>
        </w:object>
      </w:r>
      <w:r>
        <w:t>.</w:t>
      </w:r>
      <w:ins w:id="6" w:author="ZTE" w:date="2019-02-13T14:13:00Z">
        <w:r>
          <w:rPr>
            <w:rFonts w:eastAsia="宋体" w:hint="eastAsia"/>
            <w:lang w:val="en-US" w:eastAsia="zh-CN"/>
          </w:rPr>
          <w:t xml:space="preserve"> When the parameter </w:t>
        </w:r>
        <w:r>
          <w:rPr>
            <w:rFonts w:eastAsia="宋体" w:hint="eastAsia"/>
            <w:i/>
            <w:iCs/>
            <w:lang w:eastAsia="sv-SE"/>
          </w:rPr>
          <w:t>preambleReceivedTargetPower</w:t>
        </w:r>
        <w:r>
          <w:rPr>
            <w:rFonts w:eastAsia="宋体" w:hint="eastAsia"/>
            <w:i/>
            <w:iCs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is not provided for </w:t>
        </w:r>
      </w:ins>
      <w:ins w:id="7" w:author="ZTE" w:date="2019-02-13T15:43:00Z">
        <w:r>
          <w:rPr>
            <w:rFonts w:eastAsia="宋体"/>
            <w:lang w:val="en-US" w:eastAsia="zh-CN"/>
          </w:rPr>
          <w:t xml:space="preserve">the </w:t>
        </w:r>
      </w:ins>
      <w:ins w:id="8" w:author="ZTE" w:date="2019-02-13T14:13:00Z">
        <w:r>
          <w:rPr>
            <w:rFonts w:eastAsia="宋体" w:hint="eastAsia"/>
            <w:lang w:val="en-US" w:eastAsia="zh-CN"/>
          </w:rPr>
          <w:t xml:space="preserve">serving cell </w:t>
        </w:r>
        <w:r>
          <w:rPr>
            <w:rFonts w:eastAsia="宋体" w:hint="eastAsia"/>
            <w:i/>
            <w:iCs/>
            <w:lang w:val="en-US" w:eastAsia="zh-CN"/>
          </w:rPr>
          <w:t>c</w:t>
        </w:r>
        <w:r>
          <w:rPr>
            <w:rFonts w:eastAsia="宋体" w:hint="eastAsia"/>
            <w:lang w:val="en-US" w:eastAsia="zh-CN"/>
          </w:rPr>
          <w:t xml:space="preserve">, </w:t>
        </w:r>
      </w:ins>
      <w:ins w:id="9" w:author="ZTE" w:date="2019-02-13T15:57:00Z">
        <w:r>
          <w:rPr>
            <w:position w:val="-12"/>
          </w:rPr>
          <w:object w:dxaOrig="1878" w:dyaOrig="313">
            <v:shape id="_x0000_i1047" type="#_x0000_t75" style="width:94.05pt;height:15.8pt" o:ole="">
              <v:imagedata r:id="rId13" o:title=""/>
            </v:shape>
            <o:OLEObject Type="Embed" ProgID="Equation.3" ShapeID="_x0000_i1047" DrawAspect="Content" ObjectID="_1612173539" r:id="rId55"/>
          </w:object>
        </w:r>
      </w:ins>
      <w:ins w:id="10" w:author="ZTE" w:date="2019-02-13T15:48:00Z">
        <w:r>
          <w:t xml:space="preserve"> is obtained </w:t>
        </w:r>
      </w:ins>
      <w:ins w:id="11" w:author="ZTE" w:date="2019-02-13T15:54:00Z">
        <w:r>
          <w:t xml:space="preserve">using </w:t>
        </w:r>
      </w:ins>
      <w:ins w:id="12" w:author="ZTE" w:date="2019-02-13T14:13:00Z">
        <w:r w:rsidR="00724E1F">
          <w:rPr>
            <w:rFonts w:eastAsia="宋体" w:hint="eastAsia"/>
            <w:position w:val="-14"/>
            <w:lang w:val="en-US" w:eastAsia="zh-CN"/>
          </w:rPr>
          <w:object w:dxaOrig="2079" w:dyaOrig="340">
            <v:shape id="_x0000_i1050" type="#_x0000_t75" style="width:104.05pt;height:17.05pt" o:ole="">
              <v:imagedata r:id="rId56" o:title=""/>
            </v:shape>
            <o:OLEObject Type="Embed" ProgID="Equation.3" ShapeID="_x0000_i1050" DrawAspect="Content" ObjectID="_1612173540" r:id="rId57"/>
          </w:object>
        </w:r>
      </w:ins>
      <w:ins w:id="13" w:author="ZTE" w:date="2019-02-13T14:13:00Z">
        <w:r>
          <w:rPr>
            <w:rFonts w:eastAsia="宋体" w:hint="eastAsia"/>
            <w:lang w:val="en-US" w:eastAsia="zh-CN"/>
          </w:rPr>
          <w:t xml:space="preserve"> </w:t>
        </w:r>
      </w:ins>
      <w:ins w:id="14" w:author="ZTE" w:date="2019-02-13T15:42:00Z">
        <w:r>
          <w:rPr>
            <w:rFonts w:eastAsia="宋体"/>
            <w:lang w:val="en-US" w:eastAsia="zh-CN"/>
          </w:rPr>
          <w:t>on the</w:t>
        </w:r>
      </w:ins>
      <w:ins w:id="15" w:author="ZTE" w:date="2019-02-13T14:13:00Z">
        <w:r>
          <w:rPr>
            <w:rFonts w:eastAsia="宋体" w:hint="eastAsia"/>
            <w:lang w:val="en-US" w:eastAsia="zh-CN"/>
          </w:rPr>
          <w:t xml:space="preserve"> non</w:t>
        </w:r>
      </w:ins>
      <w:ins w:id="16" w:author="ZTE" w:date="2019-02-13T15:42:00Z">
        <w:r>
          <w:rPr>
            <w:rFonts w:eastAsia="宋体"/>
            <w:lang w:val="en-US" w:eastAsia="zh-CN"/>
          </w:rPr>
          <w:t>-supp</w:t>
        </w:r>
      </w:ins>
      <w:ins w:id="17" w:author="ZTE" w:date="2019-02-13T15:43:00Z">
        <w:r>
          <w:rPr>
            <w:rFonts w:eastAsia="宋体"/>
            <w:lang w:val="en-US" w:eastAsia="zh-CN"/>
          </w:rPr>
          <w:t>lementary UL</w:t>
        </w:r>
      </w:ins>
      <w:ins w:id="18" w:author="ZTE" w:date="2019-02-13T14:13:00Z">
        <w:r>
          <w:rPr>
            <w:rFonts w:eastAsia="宋体" w:hint="eastAsia"/>
            <w:lang w:val="en-US" w:eastAsia="zh-CN"/>
          </w:rPr>
          <w:t xml:space="preserve"> carrier </w:t>
        </w:r>
      </w:ins>
      <w:ins w:id="19" w:author="ZTE" w:date="2019-02-13T15:47:00Z">
        <w:r>
          <w:rPr>
            <w:position w:val="-10"/>
          </w:rPr>
          <w:object w:dxaOrig="263" w:dyaOrig="301">
            <v:shape id="_x0000_i1048" type="#_x0000_t75" style="width:13.3pt;height:15pt" o:ole="">
              <v:imagedata r:id="rId30" o:title=""/>
            </v:shape>
            <o:OLEObject Type="Embed" ProgID="Equation.DSMT4" ShapeID="_x0000_i1048" DrawAspect="Content" ObjectID="_1612173541" r:id="rId58"/>
          </w:object>
        </w:r>
      </w:ins>
      <w:ins w:id="20" w:author="ZTE" w:date="2019-02-13T15:42:00Z">
        <w:r>
          <w:rPr>
            <w:rFonts w:eastAsia="宋体"/>
            <w:lang w:val="en-US" w:eastAsia="zh-CN"/>
          </w:rPr>
          <w:t>of</w:t>
        </w:r>
      </w:ins>
      <w:ins w:id="21" w:author="ZTE" w:date="2019-02-13T14:13:00Z">
        <w:r>
          <w:rPr>
            <w:rFonts w:eastAsia="宋体" w:hint="eastAsia"/>
            <w:lang w:val="en-US" w:eastAsia="zh-CN"/>
          </w:rPr>
          <w:t xml:space="preserve"> primary cell </w:t>
        </w:r>
      </w:ins>
      <w:ins w:id="22" w:author="ZTE" w:date="2019-02-13T15:47:00Z">
        <w:r>
          <w:rPr>
            <w:position w:val="-6"/>
          </w:rPr>
          <w:object w:dxaOrig="225" w:dyaOrig="263">
            <v:shape id="_x0000_i1049" type="#_x0000_t75" style="width:11.25pt;height:13.3pt" o:ole="">
              <v:imagedata r:id="rId32" o:title=""/>
            </v:shape>
            <o:OLEObject Type="Embed" ProgID="Equation.DSMT4" ShapeID="_x0000_i1049" DrawAspect="Content" ObjectID="_1612173542" r:id="rId59"/>
          </w:object>
        </w:r>
      </w:ins>
      <w:ins w:id="23" w:author="ZTE" w:date="2019-02-13T14:13:00Z">
        <w:r>
          <w:rPr>
            <w:rFonts w:eastAsia="宋体" w:hint="eastAsia"/>
            <w:lang w:val="en-US" w:eastAsia="zh-CN"/>
          </w:rPr>
          <w:t>.</w:t>
        </w:r>
      </w:ins>
    </w:p>
    <w:p w:rsidR="005E0B34" w:rsidRDefault="001D5E2C">
      <w:r>
        <w:t xml:space="preserve">If a UE is configured with two UL carriers for a serving cell and the UE determines </w:t>
      </w:r>
      <w:r>
        <w:rPr>
          <w:lang w:eastAsia="ko-KR"/>
        </w:rPr>
        <w:t>a Type 1 power headroom report for the serving cell based on a reference PUSCH transmission</w:t>
      </w:r>
      <w:r>
        <w:t xml:space="preserve">, the UE computes a Type 1 power headroom report for the serving cell assuming a reference PUSCH transmission on the UL carrier provided by </w:t>
      </w:r>
      <w:r>
        <w:rPr>
          <w:i/>
        </w:rPr>
        <w:t>pusch-Config</w:t>
      </w:r>
      <w:r>
        <w:t xml:space="preserve">. If the UE is provided </w:t>
      </w:r>
      <w:r>
        <w:rPr>
          <w:i/>
        </w:rPr>
        <w:t>pusch-Config</w:t>
      </w:r>
      <w:r>
        <w:t xml:space="preserve"> for both UL carriers, the UE computes a Type 1 power headroom report for the serving cell assuming a reference PUSCH transmission on the UL carrier provided by </w:t>
      </w:r>
      <w:r>
        <w:rPr>
          <w:i/>
        </w:rPr>
        <w:t>pucch-Config</w:t>
      </w:r>
      <w:r>
        <w:t xml:space="preserve">. If </w:t>
      </w:r>
      <w:r>
        <w:rPr>
          <w:i/>
        </w:rPr>
        <w:t>pucch-Config</w:t>
      </w:r>
      <w:r>
        <w:t xml:space="preserve"> is not provided to the UE for any of the two UL carriers, the UE computes a Type 1 power hea</w:t>
      </w:r>
      <w:bookmarkStart w:id="24" w:name="_GoBack"/>
      <w:bookmarkEnd w:id="24"/>
      <w:r>
        <w:t xml:space="preserve">droom report for the serving cell assuming a reference PUSCH transmission on the non-supplementary UL carrier. </w:t>
      </w:r>
    </w:p>
    <w:bookmarkEnd w:id="5"/>
    <w:p w:rsidR="005E0B34" w:rsidRDefault="001D5E2C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5E0B34" w:rsidRDefault="005E0B34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 w:rsidR="005E0B34">
      <w:footerReference w:type="default" r:id="rId6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827" w:rsidRDefault="009C7827">
      <w:pPr>
        <w:spacing w:after="0"/>
      </w:pPr>
      <w:r>
        <w:separator/>
      </w:r>
    </w:p>
  </w:endnote>
  <w:endnote w:type="continuationSeparator" w:id="0">
    <w:p w:rsidR="009C7827" w:rsidRDefault="009C78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B34" w:rsidRDefault="001D5E2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827" w:rsidRDefault="009C7827">
      <w:pPr>
        <w:spacing w:after="0"/>
      </w:pPr>
      <w:r>
        <w:separator/>
      </w:r>
    </w:p>
  </w:footnote>
  <w:footnote w:type="continuationSeparator" w:id="0">
    <w:p w:rsidR="009C7827" w:rsidRDefault="009C78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4A50DC"/>
    <w:multiLevelType w:val="multilevel"/>
    <w:tmpl w:val="764A50DC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 w:val="0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3FBB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5E2C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0B34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E1F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C7827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B687C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5C06FE1"/>
    <w:rsid w:val="18F826AA"/>
    <w:rsid w:val="19AD24B5"/>
    <w:rsid w:val="19F52782"/>
    <w:rsid w:val="23827F9C"/>
    <w:rsid w:val="248912D3"/>
    <w:rsid w:val="28A9508B"/>
    <w:rsid w:val="2CF4639F"/>
    <w:rsid w:val="311055CD"/>
    <w:rsid w:val="3CAF2BE8"/>
    <w:rsid w:val="3CE61AB4"/>
    <w:rsid w:val="42D1423A"/>
    <w:rsid w:val="43F86579"/>
    <w:rsid w:val="48171897"/>
    <w:rsid w:val="4BDD53E7"/>
    <w:rsid w:val="4C330596"/>
    <w:rsid w:val="5B4A323A"/>
    <w:rsid w:val="5D3C193A"/>
    <w:rsid w:val="5D856CA9"/>
    <w:rsid w:val="5E4C6E24"/>
    <w:rsid w:val="616A3C8C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7051545-49E1-4064-B39E-283808C0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3" Type="http://schemas.openxmlformats.org/officeDocument/2006/relationships/image" Target="media/image20.wmf"/><Relationship Id="rId58" Type="http://schemas.openxmlformats.org/officeDocument/2006/relationships/oleObject" Target="embeddings/oleObject25.bin"/><Relationship Id="rId5" Type="http://schemas.openxmlformats.org/officeDocument/2006/relationships/styles" Target="styles.xml"/><Relationship Id="rId61" Type="http://schemas.openxmlformats.org/officeDocument/2006/relationships/fontTable" Target="fontTable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56" Type="http://schemas.openxmlformats.org/officeDocument/2006/relationships/image" Target="media/image21.wmf"/><Relationship Id="rId8" Type="http://schemas.openxmlformats.org/officeDocument/2006/relationships/footnotes" Target="footnotes.xml"/><Relationship Id="rId51" Type="http://schemas.openxmlformats.org/officeDocument/2006/relationships/image" Target="media/image19.wmf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26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6.wmf"/><Relationship Id="rId52" Type="http://schemas.openxmlformats.org/officeDocument/2006/relationships/oleObject" Target="embeddings/oleObject21.bin"/><Relationship Id="rId6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4BBBE-DF82-48CC-8C61-82DB1F54E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710</Words>
  <Characters>4048</Characters>
  <Application>Microsoft Office Word</Application>
  <DocSecurity>0</DocSecurity>
  <Lines>33</Lines>
  <Paragraphs>9</Paragraphs>
  <ScaleCrop>false</ScaleCrop>
  <Company>ETSI</Company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5</cp:revision>
  <dcterms:created xsi:type="dcterms:W3CDTF">2019-02-13T09:42:00Z</dcterms:created>
  <dcterms:modified xsi:type="dcterms:W3CDTF">2019-02-20T05:07:00Z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